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DCD10" w14:textId="7F70AED7" w:rsidR="001442B3" w:rsidRDefault="001442B3" w:rsidP="001442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1D23">
        <w:fldChar w:fldCharType="begin"/>
      </w:r>
      <w:r w:rsidR="00891D23">
        <w:instrText xml:space="preserve"> DOCPROPERTY  TSG/WGRef  \* MERGEFORMAT </w:instrText>
      </w:r>
      <w:r w:rsidR="00891D23">
        <w:fldChar w:fldCharType="separate"/>
      </w:r>
      <w:r>
        <w:rPr>
          <w:b/>
          <w:noProof/>
          <w:sz w:val="24"/>
        </w:rPr>
        <w:t>RAN</w:t>
      </w:r>
      <w:r w:rsidR="00891D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891D23">
        <w:fldChar w:fldCharType="begin"/>
      </w:r>
      <w:r w:rsidR="00891D23">
        <w:instrText xml:space="preserve"> DOCPROPERTY  MtgSeq  \* MERGEFORMAT </w:instrText>
      </w:r>
      <w:r w:rsidR="00891D23">
        <w:fldChar w:fldCharType="separate"/>
      </w:r>
      <w:r>
        <w:rPr>
          <w:b/>
          <w:noProof/>
          <w:sz w:val="24"/>
        </w:rPr>
        <w:t xml:space="preserve"> 119</w:t>
      </w:r>
      <w:r w:rsidR="00891D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891D23">
        <w:fldChar w:fldCharType="begin"/>
      </w:r>
      <w:r w:rsidR="00891D23">
        <w:instrText xml:space="preserve"> DOCPROPERTY  Tdoc#  \* MERGEFORMAT </w:instrText>
      </w:r>
      <w:r w:rsidR="00891D23">
        <w:fldChar w:fldCharType="separate"/>
      </w:r>
      <w:r>
        <w:rPr>
          <w:b/>
          <w:i/>
          <w:noProof/>
          <w:sz w:val="28"/>
        </w:rPr>
        <w:t>R3-23</w:t>
      </w:r>
      <w:r w:rsidR="000058D2">
        <w:rPr>
          <w:b/>
          <w:i/>
          <w:noProof/>
          <w:sz w:val="28"/>
        </w:rPr>
        <w:t>1</w:t>
      </w:r>
      <w:r w:rsidR="000677E6">
        <w:rPr>
          <w:b/>
          <w:i/>
          <w:noProof/>
          <w:sz w:val="28"/>
        </w:rPr>
        <w:t>966</w:t>
      </w:r>
      <w:r>
        <w:rPr>
          <w:b/>
          <w:i/>
          <w:noProof/>
          <w:sz w:val="28"/>
        </w:rPr>
        <w:t xml:space="preserve"> </w:t>
      </w:r>
      <w:r w:rsidR="00891D23">
        <w:rPr>
          <w:b/>
          <w:i/>
          <w:noProof/>
          <w:sz w:val="28"/>
        </w:rPr>
        <w:fldChar w:fldCharType="end"/>
      </w:r>
    </w:p>
    <w:p w14:paraId="7CB45193" w14:textId="4FF0AE9C" w:rsidR="001E41F3" w:rsidRDefault="00891D23" w:rsidP="001442B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42B3">
        <w:rPr>
          <w:b/>
          <w:noProof/>
          <w:sz w:val="24"/>
        </w:rPr>
        <w:t xml:space="preserve">E-Meeing </w:t>
      </w:r>
      <w:r>
        <w:rPr>
          <w:b/>
          <w:noProof/>
          <w:sz w:val="24"/>
        </w:rPr>
        <w:fldChar w:fldCharType="end"/>
      </w:r>
      <w:r w:rsidR="001442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42B3">
        <w:rPr>
          <w:b/>
          <w:noProof/>
          <w:sz w:val="24"/>
        </w:rPr>
        <w:t>17</w:t>
      </w:r>
      <w:r w:rsidR="001442B3">
        <w:rPr>
          <w:b/>
          <w:noProof/>
          <w:sz w:val="24"/>
          <w:vertAlign w:val="superscript"/>
        </w:rPr>
        <w:t>th</w:t>
      </w:r>
      <w:r w:rsidR="001442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442B3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42B3">
        <w:rPr>
          <w:b/>
          <w:noProof/>
          <w:sz w:val="24"/>
        </w:rPr>
        <w:t>26</w:t>
      </w:r>
      <w:r w:rsidR="001442B3">
        <w:rPr>
          <w:b/>
          <w:noProof/>
          <w:sz w:val="24"/>
          <w:vertAlign w:val="superscript"/>
        </w:rPr>
        <w:t>th</w:t>
      </w:r>
      <w:r w:rsidR="001442B3">
        <w:rPr>
          <w:b/>
          <w:noProof/>
          <w:sz w:val="24"/>
        </w:rPr>
        <w:t xml:space="preserve"> April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81345" w:rsidR="001E41F3" w:rsidRPr="00410371" w:rsidRDefault="00EC1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24837" w:rsidR="001E41F3" w:rsidRPr="00410371" w:rsidRDefault="00AB0F94" w:rsidP="00104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58F6E" w:rsidR="001E41F3" w:rsidRPr="00410371" w:rsidRDefault="000677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A2312" w:rsidR="001E41F3" w:rsidRPr="00410371" w:rsidRDefault="005A3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EA440E">
              <w:rPr>
                <w:b/>
                <w:noProof/>
                <w:sz w:val="28"/>
              </w:rPr>
              <w:t>.</w:t>
            </w:r>
            <w:r w:rsidR="000058D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19E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71DEA" w:rsidR="001E41F3" w:rsidRDefault="001D04FB" w:rsidP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Transfer</w:t>
            </w:r>
            <w:r w:rsidR="00B6331F">
              <w:rPr>
                <w:noProof/>
                <w:lang w:eastAsia="zh-TW"/>
              </w:rPr>
              <w:t xml:space="preserve"> of</w:t>
            </w:r>
            <w:r w:rsidR="00CB30FD">
              <w:rPr>
                <w:noProof/>
                <w:lang w:eastAsia="zh-TW"/>
              </w:rPr>
              <w:t xml:space="preserve"> MBSInterestIndication from CU to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FC4EC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15CC7">
              <w:t>AN</w:t>
            </w:r>
            <w:r w:rsidR="00EC16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3FECF" w:rsidR="001E41F3" w:rsidRDefault="001D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89824" w:rsidR="001E41F3" w:rsidRDefault="009C4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69929" w14:textId="77318532" w:rsidR="004D1A9A" w:rsidRDefault="001D04FB" w:rsidP="001D04FB">
            <w:pPr>
              <w:pStyle w:val="CRCoverPage"/>
              <w:spacing w:after="0"/>
              <w:ind w:left="100"/>
            </w:pPr>
            <w:r>
              <w:t>The following is from section 5.9.4.2 in 38.331 v17.</w:t>
            </w:r>
            <w:r w:rsidR="00CC6448">
              <w:t>4</w:t>
            </w:r>
            <w:r>
              <w:t>.0.</w:t>
            </w:r>
          </w:p>
          <w:p w14:paraId="5E631CE4" w14:textId="77777777" w:rsidR="001D04FB" w:rsidRDefault="001D04FB" w:rsidP="001D04FB">
            <w:pPr>
              <w:pStyle w:val="CRCoverPage"/>
              <w:spacing w:after="0"/>
              <w:ind w:left="100"/>
            </w:pPr>
          </w:p>
          <w:p w14:paraId="31BC0394" w14:textId="77777777" w:rsidR="001D04FB" w:rsidRDefault="001D04FB" w:rsidP="001D04FB">
            <w:pPr>
              <w:pStyle w:val="CRCoverPage"/>
              <w:spacing w:after="0"/>
              <w:ind w:left="100"/>
            </w:pPr>
            <w:r>
              <w:t>NOTE: The UE may send MBS Interest Indication even when it is able to receive the MBS services it is interested in i.e. to avoid that the network allocates a configuration inhibiting MBS broadcast reception.</w:t>
            </w:r>
          </w:p>
          <w:p w14:paraId="401F049B" w14:textId="01007352" w:rsidR="001D04FB" w:rsidRDefault="001D04FB" w:rsidP="001D04FB">
            <w:pPr>
              <w:pStyle w:val="CRCoverPage"/>
              <w:spacing w:after="0"/>
              <w:ind w:left="100"/>
            </w:pPr>
          </w:p>
          <w:p w14:paraId="0954CF6F" w14:textId="63886F0C" w:rsidR="001D04FB" w:rsidRDefault="005E3962" w:rsidP="001D04FB">
            <w:pPr>
              <w:pStyle w:val="CRCoverPage"/>
              <w:spacing w:after="0"/>
              <w:ind w:left="100"/>
            </w:pPr>
            <w:r>
              <w:t>Based on the above, t</w:t>
            </w:r>
            <w:r w:rsidR="001D04FB">
              <w:t xml:space="preserve">he </w:t>
            </w:r>
            <w:r>
              <w:t>gNB-</w:t>
            </w:r>
            <w:r w:rsidR="001D04FB">
              <w:t>D</w:t>
            </w:r>
            <w:r w:rsidR="00C1376D">
              <w:t xml:space="preserve">U should be informed of the </w:t>
            </w:r>
            <w:r w:rsidR="00C1376D" w:rsidRPr="008D7AEC">
              <w:rPr>
                <w:i/>
              </w:rPr>
              <w:t>MBSInterest</w:t>
            </w:r>
            <w:r w:rsidR="001D04FB" w:rsidRPr="008D7AEC">
              <w:rPr>
                <w:i/>
              </w:rPr>
              <w:t>Indication</w:t>
            </w:r>
            <w:r w:rsidR="001D04FB">
              <w:t xml:space="preserve"> of a UE so that the </w:t>
            </w:r>
            <w:r>
              <w:t>gNB-</w:t>
            </w:r>
            <w:r w:rsidR="001D04FB">
              <w:t xml:space="preserve">DU does not allocate a configuration inhibiting MBS broadcast reception in the UE. </w:t>
            </w:r>
          </w:p>
          <w:p w14:paraId="62B4DCD4" w14:textId="35F8673B" w:rsidR="001D04FB" w:rsidRDefault="001D04FB" w:rsidP="001D04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2F2490" w14:textId="504D856A" w:rsidR="005E3962" w:rsidRDefault="00BA0462" w:rsidP="005E3962">
            <w:pPr>
              <w:pStyle w:val="CRCoverPage"/>
              <w:spacing w:after="0"/>
              <w:ind w:left="100"/>
              <w:rPr>
                <w:noProof/>
              </w:rPr>
            </w:pPr>
            <w:r w:rsidRPr="005E3962">
              <w:rPr>
                <w:i/>
                <w:noProof/>
              </w:rPr>
              <w:t>MBSInterestIndication</w:t>
            </w:r>
            <w:r>
              <w:rPr>
                <w:noProof/>
              </w:rPr>
              <w:t xml:space="preserve"> is optionally included in </w:t>
            </w:r>
            <w:r w:rsidR="00C1376D">
              <w:rPr>
                <w:noProof/>
              </w:rPr>
              <w:t xml:space="preserve">the </w:t>
            </w:r>
            <w:r w:rsidRPr="00C1376D">
              <w:rPr>
                <w:b/>
                <w:noProof/>
              </w:rPr>
              <w:t>CU to DU RRC Information</w:t>
            </w:r>
            <w:r>
              <w:rPr>
                <w:noProof/>
              </w:rPr>
              <w:t xml:space="preserve"> as </w:t>
            </w:r>
            <w:r w:rsidRPr="005E3962">
              <w:rPr>
                <w:i/>
                <w:noProof/>
              </w:rPr>
              <w:t>UEAssistanceInformation</w:t>
            </w:r>
            <w:r>
              <w:rPr>
                <w:noProof/>
              </w:rPr>
              <w:t>.</w:t>
            </w:r>
            <w:r w:rsidR="00C1376D">
              <w:rPr>
                <w:noProof/>
              </w:rPr>
              <w:t xml:space="preserve"> However, </w:t>
            </w:r>
            <w:r w:rsidR="00BE32F5">
              <w:rPr>
                <w:noProof/>
              </w:rPr>
              <w:t>a procedure text</w:t>
            </w:r>
            <w:r w:rsidR="00C1376D">
              <w:rPr>
                <w:noProof/>
              </w:rPr>
              <w:t xml:space="preserve"> for the</w:t>
            </w:r>
            <w:r w:rsidR="00D218AA">
              <w:rPr>
                <w:noProof/>
              </w:rPr>
              <w:t xml:space="preserve"> gNB-DU to consider</w:t>
            </w:r>
            <w:r w:rsidR="00AD0A41">
              <w:rPr>
                <w:noProof/>
              </w:rPr>
              <w:t xml:space="preserve"> the</w:t>
            </w:r>
            <w:r w:rsidR="00C1376D">
              <w:rPr>
                <w:noProof/>
              </w:rPr>
              <w:t xml:space="preserve"> </w:t>
            </w:r>
            <w:r w:rsidR="00C1376D" w:rsidRPr="003973EC">
              <w:rPr>
                <w:i/>
                <w:noProof/>
              </w:rPr>
              <w:t>MBSInterestIndication</w:t>
            </w:r>
            <w:r w:rsidR="00AD0A41">
              <w:rPr>
                <w:noProof/>
              </w:rPr>
              <w:t xml:space="preserve"> message </w:t>
            </w:r>
            <w:r w:rsidR="00BE32F5">
              <w:rPr>
                <w:noProof/>
              </w:rPr>
              <w:t>when configuring resources for the UE</w:t>
            </w:r>
            <w:r w:rsidR="00C1376D">
              <w:rPr>
                <w:noProof/>
              </w:rPr>
              <w:t xml:space="preserve"> </w:t>
            </w:r>
            <w:r w:rsidR="00BE32F5">
              <w:rPr>
                <w:noProof/>
              </w:rPr>
              <w:t>is</w:t>
            </w:r>
            <w:r w:rsidR="00C1376D">
              <w:rPr>
                <w:noProof/>
              </w:rPr>
              <w:t xml:space="preserve"> missing.</w:t>
            </w:r>
          </w:p>
          <w:p w14:paraId="708AA7DE" w14:textId="15DF28DB" w:rsidR="005E3962" w:rsidRPr="005E3962" w:rsidRDefault="005E3962" w:rsidP="005E3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638FC" w14:textId="0031AFE2" w:rsidR="00EC168A" w:rsidRDefault="00C1376D" w:rsidP="00EC168A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4C2216">
              <w:t xml:space="preserve">a </w:t>
            </w:r>
            <w:r w:rsidR="004C2216">
              <w:rPr>
                <w:noProof/>
              </w:rPr>
              <w:t>procedure text</w:t>
            </w:r>
            <w:r w:rsidR="00BE32F5">
              <w:rPr>
                <w:noProof/>
              </w:rPr>
              <w:t xml:space="preserve"> that </w:t>
            </w:r>
            <w:r w:rsidR="00A42CCF">
              <w:rPr>
                <w:noProof/>
              </w:rPr>
              <w:t>the</w:t>
            </w:r>
            <w:r w:rsidR="00BE32F5">
              <w:rPr>
                <w:noProof/>
              </w:rPr>
              <w:t xml:space="preserve"> gNB-DU </w:t>
            </w:r>
            <w:r w:rsidR="00A42CCF">
              <w:rPr>
                <w:noProof/>
              </w:rPr>
              <w:t>take</w:t>
            </w:r>
            <w:r w:rsidR="00BE32F5">
              <w:rPr>
                <w:noProof/>
              </w:rPr>
              <w:t>s</w:t>
            </w:r>
            <w:r w:rsidR="00A42CCF">
              <w:rPr>
                <w:noProof/>
              </w:rPr>
              <w:t xml:space="preserve"> the </w:t>
            </w:r>
            <w:r w:rsidR="00A42CCF" w:rsidRPr="003973EC">
              <w:rPr>
                <w:i/>
                <w:noProof/>
              </w:rPr>
              <w:t>MBSInterestIndication</w:t>
            </w:r>
            <w:r w:rsidR="00A42CCF">
              <w:rPr>
                <w:noProof/>
              </w:rPr>
              <w:t xml:space="preserve"> message into account</w:t>
            </w:r>
            <w:r w:rsidR="00BE32F5">
              <w:rPr>
                <w:noProof/>
              </w:rPr>
              <w:t xml:space="preserve"> when configuring resources for the UE</w:t>
            </w:r>
            <w:r>
              <w:t>.</w:t>
            </w:r>
          </w:p>
          <w:p w14:paraId="3E3CF43D" w14:textId="77777777" w:rsidR="001D04FB" w:rsidRDefault="001D04FB" w:rsidP="00EC168A">
            <w:pPr>
              <w:pStyle w:val="CRCoverPage"/>
              <w:spacing w:after="0"/>
              <w:ind w:left="100"/>
            </w:pPr>
          </w:p>
          <w:p w14:paraId="1342E8E0" w14:textId="77777777" w:rsidR="00EC168A" w:rsidRDefault="00EC168A" w:rsidP="00EC168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EC9FD0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8BB9825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FC8BC60" w14:textId="4F442504" w:rsidR="00EC168A" w:rsidRDefault="00EC168A" w:rsidP="00EC168A">
            <w:pPr>
              <w:pStyle w:val="CRCoverPage"/>
              <w:spacing w:after="0"/>
              <w:ind w:left="100"/>
            </w:pPr>
            <w:r>
              <w:t>The impact can be considered isolated because th</w:t>
            </w:r>
            <w:r w:rsidR="007921D5">
              <w:t xml:space="preserve">e change only clarifies the </w:t>
            </w:r>
            <w:r w:rsidR="007921D5" w:rsidRPr="005E3962">
              <w:rPr>
                <w:i/>
                <w:noProof/>
              </w:rPr>
              <w:t>MBSInterestIndication</w:t>
            </w:r>
            <w:r w:rsidR="007921D5">
              <w:t xml:space="preserve"> forwarding</w:t>
            </w:r>
            <w:r>
              <w:t>.</w:t>
            </w:r>
          </w:p>
          <w:p w14:paraId="31C656EC" w14:textId="06F6772A" w:rsidR="00EC168A" w:rsidRDefault="00EC168A" w:rsidP="00EC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949D4" w14:textId="1C35DA29" w:rsidR="009B31DE" w:rsidRDefault="00041916" w:rsidP="005E3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1A234D">
              <w:rPr>
                <w:noProof/>
                <w:lang w:eastAsia="zh-CN"/>
              </w:rPr>
              <w:t>he gNB-D</w:t>
            </w:r>
            <w:r w:rsidR="005E3962">
              <w:rPr>
                <w:noProof/>
                <w:lang w:eastAsia="zh-CN"/>
              </w:rPr>
              <w:t>U</w:t>
            </w:r>
            <w:r w:rsidR="003973E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not </w:t>
            </w:r>
            <w:r w:rsidR="001A234D">
              <w:rPr>
                <w:noProof/>
              </w:rPr>
              <w:t xml:space="preserve">take the </w:t>
            </w:r>
            <w:r w:rsidR="001A234D" w:rsidRPr="003973EC">
              <w:rPr>
                <w:i/>
                <w:noProof/>
              </w:rPr>
              <w:t>MBSInterestIndication</w:t>
            </w:r>
            <w:r w:rsidR="001A234D">
              <w:rPr>
                <w:noProof/>
              </w:rPr>
              <w:t xml:space="preserve"> message into account when configuring resources for the UE</w:t>
            </w:r>
            <w:r>
              <w:rPr>
                <w:noProof/>
              </w:rPr>
              <w:t>.</w:t>
            </w:r>
          </w:p>
          <w:p w14:paraId="5C4BEB44" w14:textId="46395BF3" w:rsidR="003973EC" w:rsidRPr="00EC168A" w:rsidRDefault="003973EC" w:rsidP="0004191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85322" w:rsidR="001E41F3" w:rsidRDefault="00C1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</w:t>
            </w:r>
            <w:r w:rsidR="00AD681A">
              <w:rPr>
                <w:noProof/>
              </w:rPr>
              <w:t>, 8.3.4.2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450DC2" w:rsidR="008863B9" w:rsidRDefault="00C17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R3-231834, </w:t>
            </w:r>
            <w:r w:rsidRPr="00C17F0F">
              <w:rPr>
                <w:noProof/>
              </w:rPr>
              <w:t>R1: Revise</w:t>
            </w:r>
            <w:r>
              <w:rPr>
                <w:noProof/>
              </w:rPr>
              <w:t>d</w:t>
            </w:r>
            <w:r w:rsidRPr="00C17F0F">
              <w:rPr>
                <w:noProof/>
              </w:rPr>
              <w:t xml:space="preserve"> to keep only the receiver side behavior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AC88A" w14:textId="77777777" w:rsidR="00B97AA4" w:rsidRPr="00EA5FA7" w:rsidRDefault="00B97AA4" w:rsidP="00B97AA4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21160964"/>
      <w:bookmarkStart w:id="21" w:name="_Toc20955775"/>
      <w:bookmarkStart w:id="22" w:name="_Toc29892869"/>
      <w:bookmarkStart w:id="23" w:name="_Toc36556806"/>
      <w:bookmarkStart w:id="24" w:name="_Toc45832192"/>
      <w:bookmarkStart w:id="25" w:name="_Toc51763372"/>
      <w:bookmarkStart w:id="26" w:name="_Toc64448535"/>
      <w:bookmarkStart w:id="27" w:name="_Toc66289194"/>
      <w:bookmarkStart w:id="28" w:name="_Toc74154307"/>
      <w:bookmarkStart w:id="29" w:name="_Toc81383051"/>
      <w:bookmarkStart w:id="30" w:name="_Toc88657684"/>
      <w:bookmarkStart w:id="31" w:name="_Toc97910596"/>
      <w:bookmarkStart w:id="32" w:name="_Toc99038235"/>
      <w:bookmarkStart w:id="33" w:name="_Toc99730496"/>
      <w:bookmarkStart w:id="34" w:name="_Toc105510615"/>
      <w:bookmarkStart w:id="35" w:name="_Toc105927147"/>
      <w:bookmarkStart w:id="36" w:name="_Toc106109687"/>
      <w:bookmarkStart w:id="37" w:name="_Toc113835124"/>
      <w:r w:rsidRPr="00EA5FA7">
        <w:lastRenderedPageBreak/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AC343F" w14:textId="77777777" w:rsidR="00B97AA4" w:rsidRPr="00EA5FA7" w:rsidRDefault="00B97AA4" w:rsidP="00B97AA4">
      <w:pPr>
        <w:pStyle w:val="Heading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97910594"/>
      <w:bookmarkStart w:id="49" w:name="_Toc99038233"/>
      <w:bookmarkStart w:id="50" w:name="_Toc99730494"/>
      <w:bookmarkStart w:id="51" w:name="_Toc105510613"/>
      <w:bookmarkStart w:id="52" w:name="_Toc105927145"/>
      <w:bookmarkStart w:id="53" w:name="_Toc106109685"/>
      <w:bookmarkStart w:id="54" w:name="_Toc113835122"/>
      <w:bookmarkStart w:id="55" w:name="_Toc120123965"/>
      <w:bookmarkStart w:id="56" w:name="_Toc121160965"/>
      <w:r w:rsidRPr="00EA5FA7">
        <w:t>8.3.1</w:t>
      </w:r>
      <w:r w:rsidRPr="00EA5FA7"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EA5FA7">
        <w:t xml:space="preserve"> </w:t>
      </w:r>
    </w:p>
    <w:p w14:paraId="175D0DC3" w14:textId="77777777" w:rsidR="00B97AA4" w:rsidRPr="00EA5FA7" w:rsidRDefault="00B97AA4" w:rsidP="00B97AA4">
      <w:pPr>
        <w:pStyle w:val="Heading4"/>
        <w:rPr>
          <w:lang w:eastAsia="zh-CN"/>
        </w:rPr>
      </w:pPr>
      <w:bookmarkStart w:id="57" w:name="_Toc20955774"/>
      <w:bookmarkStart w:id="58" w:name="_Toc29892868"/>
      <w:bookmarkStart w:id="59" w:name="_Toc36556805"/>
      <w:bookmarkStart w:id="60" w:name="_Toc45832191"/>
      <w:bookmarkStart w:id="61" w:name="_Toc51763371"/>
      <w:bookmarkStart w:id="62" w:name="_Toc64448534"/>
      <w:bookmarkStart w:id="63" w:name="_Toc66289193"/>
      <w:bookmarkStart w:id="64" w:name="_Toc74154306"/>
      <w:bookmarkStart w:id="65" w:name="_Toc81383050"/>
      <w:bookmarkStart w:id="66" w:name="_Toc88657683"/>
      <w:bookmarkStart w:id="67" w:name="_Toc97910595"/>
      <w:bookmarkStart w:id="68" w:name="_Toc99038234"/>
      <w:bookmarkStart w:id="69" w:name="_Toc99730495"/>
      <w:bookmarkStart w:id="70" w:name="_Toc105510614"/>
      <w:bookmarkStart w:id="71" w:name="_Toc105927146"/>
      <w:bookmarkStart w:id="72" w:name="_Toc106109686"/>
      <w:bookmarkStart w:id="73" w:name="_Toc113835123"/>
      <w:bookmarkStart w:id="74" w:name="_Toc120123966"/>
      <w:bookmarkStart w:id="75" w:name="_Toc121160966"/>
      <w:r w:rsidRPr="00EA5FA7">
        <w:t>8.3.1.1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7E5A025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F3D8F05" w14:textId="77777777" w:rsidR="00B97AA4" w:rsidRPr="00EA5FA7" w:rsidRDefault="00B97AA4" w:rsidP="00B97AA4">
      <w:pPr>
        <w:pStyle w:val="Heading4"/>
      </w:pPr>
      <w:bookmarkStart w:id="76" w:name="_Toc120123967"/>
      <w:bookmarkStart w:id="77" w:name="_Toc121160967"/>
      <w:r w:rsidRPr="00EA5FA7">
        <w:t>8.3.1.2</w:t>
      </w:r>
      <w:r w:rsidRPr="00EA5FA7">
        <w:tab/>
        <w:t>Successful Operation</w:t>
      </w:r>
      <w:bookmarkEnd w:id="76"/>
      <w:bookmarkEnd w:id="77"/>
    </w:p>
    <w:p w14:paraId="27A49C04" w14:textId="77777777" w:rsidR="00B97AA4" w:rsidRPr="00EA5FA7" w:rsidRDefault="00B97AA4" w:rsidP="00B97AA4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16D918CC" wp14:editId="21990262">
            <wp:extent cx="3380105" cy="14293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22030" w14:textId="77777777" w:rsidR="00B97AA4" w:rsidRPr="00EA5FA7" w:rsidRDefault="00B97AA4" w:rsidP="00B97AA4">
      <w:pPr>
        <w:pStyle w:val="TF"/>
      </w:pPr>
      <w:r w:rsidRPr="00EA5FA7">
        <w:t>Figure 8.3.1.2-1: UE Context Setup Request procedure: Successful Operation</w:t>
      </w:r>
    </w:p>
    <w:p w14:paraId="7999D05D" w14:textId="77777777" w:rsidR="00B97AA4" w:rsidRPr="00EA5FA7" w:rsidRDefault="00B97AA4" w:rsidP="00B97AA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1CDB749A" w14:textId="77777777" w:rsidR="00B97AA4" w:rsidRPr="00EA5FA7" w:rsidRDefault="00B97AA4" w:rsidP="00B97AA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2A14F251" w14:textId="77777777" w:rsidR="00B97AA4" w:rsidRDefault="00B97AA4" w:rsidP="00B97AA4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00A0D403" w14:textId="77777777" w:rsidR="00B97AA4" w:rsidRPr="00EA5FA7" w:rsidRDefault="00B97AA4" w:rsidP="00B97AA4">
      <w:pPr>
        <w:rPr>
          <w:lang w:eastAsia="ja-JP"/>
        </w:rPr>
      </w:pP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34F22E9D" w14:textId="77777777" w:rsidR="00B97AA4" w:rsidRPr="00EA5FA7" w:rsidRDefault="00B97AA4" w:rsidP="00B97AA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49F3075D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0B6E6753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57E7F92" w14:textId="77777777" w:rsidR="00B97AA4" w:rsidRPr="00EA5FA7" w:rsidRDefault="00B97AA4" w:rsidP="00B97AA4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00F0C229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</w:t>
      </w:r>
      <w:r w:rsidRPr="00430233">
        <w:rPr>
          <w:rFonts w:eastAsia="MS Mincho"/>
        </w:rPr>
        <w:lastRenderedPageBreak/>
        <w:t xml:space="preserve">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2F554243" w14:textId="77777777" w:rsidR="00B97AA4" w:rsidRDefault="00B97AA4" w:rsidP="00B97AA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74DBD3FD" w14:textId="77777777" w:rsidR="00B97AA4" w:rsidRPr="005F1B87" w:rsidRDefault="00B97AA4" w:rsidP="00B97AA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30607979" w14:textId="77777777" w:rsidR="00B97AA4" w:rsidRPr="00266460" w:rsidRDefault="00B97AA4" w:rsidP="00B97AA4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0020F00D" w14:textId="77777777" w:rsidR="00B97AA4" w:rsidRDefault="00B97AA4" w:rsidP="00B97AA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0AA5D514" w14:textId="77777777" w:rsidR="00B97AA4" w:rsidRDefault="00B97AA4" w:rsidP="00B97AA4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6EC1625" w14:textId="77777777" w:rsidR="00B97AA4" w:rsidRPr="00EA5FA7" w:rsidRDefault="00B97AA4" w:rsidP="00B97AA4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A1A3BEE" w14:textId="77777777" w:rsidR="00B97AA4" w:rsidRDefault="00B97AA4" w:rsidP="00B97AA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5B7A1AC0" w14:textId="77777777" w:rsidR="00B97AA4" w:rsidRPr="00EA5FA7" w:rsidRDefault="00B97AA4" w:rsidP="00B97AA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76610E97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0479A4B4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</w:t>
      </w:r>
      <w:r w:rsidRPr="00EA5FA7">
        <w:rPr>
          <w:lang w:eastAsia="zh-CN"/>
        </w:rPr>
        <w:lastRenderedPageBreak/>
        <w:t>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49B04BF5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B5EC32F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D7298FF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40644DF2" w14:textId="77777777" w:rsidR="00B97AA4" w:rsidRPr="00EA5FA7" w:rsidRDefault="00B97AA4" w:rsidP="00B97AA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630F188D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52DB8AE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5612D4C9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2B79FA3D" w14:textId="77777777" w:rsidR="00B97AA4" w:rsidRDefault="00B97AA4" w:rsidP="00B97AA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181BA20" w14:textId="77777777" w:rsidR="00B97AA4" w:rsidRPr="00F25365" w:rsidRDefault="00B97AA4" w:rsidP="00B97AA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68CE076F" w14:textId="77777777" w:rsidR="00B97AA4" w:rsidRDefault="00B97AA4" w:rsidP="00B97AA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430014CD" w14:textId="77777777" w:rsidR="00B97AA4" w:rsidRDefault="00B97AA4" w:rsidP="00B97AA4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752ADBDA" w14:textId="77777777" w:rsidR="00B97AA4" w:rsidRPr="00EA5FA7" w:rsidRDefault="00B97AA4" w:rsidP="00B97AA4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841432B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ABA7D98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F711A2A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6105B750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33567438" w14:textId="77777777" w:rsidR="00B97AA4" w:rsidRPr="00EA5FA7" w:rsidRDefault="00B97AA4" w:rsidP="00B97AA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16B5615D" w14:textId="77777777" w:rsidR="00B97AA4" w:rsidRPr="00EA5FA7" w:rsidRDefault="00B97AA4" w:rsidP="00B97AA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4764D82B" w14:textId="77777777" w:rsidR="00B97AA4" w:rsidRPr="00EA5FA7" w:rsidRDefault="00B97AA4" w:rsidP="00B97AA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02C5C9FC" w14:textId="77777777" w:rsidR="00B97AA4" w:rsidRDefault="00B97AA4" w:rsidP="00B97AA4">
      <w:r w:rsidRPr="00EA5FA7">
        <w:lastRenderedPageBreak/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78E26C49" w14:textId="77777777" w:rsidR="00B97AA4" w:rsidRPr="00EA5FA7" w:rsidRDefault="00B97AA4" w:rsidP="00B97AA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1611F04" w14:textId="77777777" w:rsidR="00B97AA4" w:rsidRDefault="00B97AA4" w:rsidP="00B97AA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25EF95A0" w14:textId="77777777" w:rsidR="00B97AA4" w:rsidRPr="00EA5FA7" w:rsidRDefault="00B97AA4" w:rsidP="00B97AA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734BE54D" w14:textId="77777777" w:rsidR="00B97AA4" w:rsidRPr="00EA5FA7" w:rsidRDefault="00B97AA4" w:rsidP="00B97AA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1A8B46F" w14:textId="77777777" w:rsidR="00B97AA4" w:rsidRDefault="00B97AA4" w:rsidP="00B97AA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001ECABD" w14:textId="77777777" w:rsidR="00B97AA4" w:rsidRDefault="00B97AA4" w:rsidP="00B97AA4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385461EB" w14:textId="77777777" w:rsidR="00B97AA4" w:rsidRPr="00EA5FA7" w:rsidRDefault="00B97AA4" w:rsidP="00B97AA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183D4320" w14:textId="77777777" w:rsidR="00B97AA4" w:rsidRPr="00EA5FA7" w:rsidRDefault="00B97AA4" w:rsidP="00B97AA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0144E0D2" w14:textId="77777777" w:rsidR="00B97AA4" w:rsidRDefault="00B97AA4" w:rsidP="00B97AA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lastRenderedPageBreak/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4A7182A0" w14:textId="77777777" w:rsidR="00B97AA4" w:rsidRPr="00EA5FA7" w:rsidRDefault="00B97AA4" w:rsidP="00B97AA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7FACFFA6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2AD89292" w14:textId="77777777" w:rsidR="00B97AA4" w:rsidRPr="00EA5FA7" w:rsidRDefault="00B97AA4" w:rsidP="00B97AA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17BA9E7" w14:textId="77777777" w:rsidR="00B97AA4" w:rsidRPr="00EA5FA7" w:rsidRDefault="00B97AA4" w:rsidP="00B97AA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1031EBF8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63655E5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D8A1300" w14:textId="77777777" w:rsidR="00B97AA4" w:rsidRPr="00EA5FA7" w:rsidRDefault="00B97AA4" w:rsidP="00B97AA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507B48D" w14:textId="77777777" w:rsidR="00B97AA4" w:rsidRPr="00EA5FA7" w:rsidRDefault="00B97AA4" w:rsidP="00B97AA4">
      <w:r w:rsidRPr="00EA5FA7">
        <w:t>The UE Context Setup Procedure is not used to configure SRB0.</w:t>
      </w:r>
    </w:p>
    <w:p w14:paraId="53A65EFC" w14:textId="77777777" w:rsidR="00B97AA4" w:rsidRPr="00EA5FA7" w:rsidRDefault="00B97AA4" w:rsidP="00B97AA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3096DA9D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64D968C" w14:textId="77777777" w:rsidR="00B97AA4" w:rsidRPr="00EA5FA7" w:rsidRDefault="00B97AA4" w:rsidP="00B97AA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099546B7" w14:textId="77777777" w:rsidR="00B97AA4" w:rsidRPr="00EA5FA7" w:rsidRDefault="00B97AA4" w:rsidP="00B97AA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EC68364" w14:textId="77777777" w:rsidR="00B97AA4" w:rsidRPr="00EA5FA7" w:rsidRDefault="00B97AA4" w:rsidP="00B97AA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0AB73E9" w14:textId="77777777" w:rsidR="00B97AA4" w:rsidRPr="00EA5FA7" w:rsidRDefault="00B97AA4" w:rsidP="00B97AA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C8A90A8" w14:textId="77777777" w:rsidR="00B97AA4" w:rsidRPr="00EA5FA7" w:rsidRDefault="00B97AA4" w:rsidP="00B97AA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5ADC3CCB" w14:textId="77777777" w:rsidR="00B97AA4" w:rsidRDefault="00B97AA4" w:rsidP="00B97AA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4E1527B0" w14:textId="77777777" w:rsidR="00B97AA4" w:rsidRPr="008111FE" w:rsidRDefault="00B97AA4" w:rsidP="00B97AA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1CA07304" w14:textId="77777777" w:rsidR="00B97AA4" w:rsidRPr="008111FE" w:rsidRDefault="00B97AA4" w:rsidP="00B97AA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52691F64" w14:textId="77777777" w:rsidR="00B97AA4" w:rsidRDefault="00B97AA4" w:rsidP="00B97AA4">
      <w:pPr>
        <w:pStyle w:val="B10"/>
      </w:pPr>
      <w:r w:rsidRPr="008111FE">
        <w:lastRenderedPageBreak/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25E62F59" w14:textId="77777777" w:rsidR="00B97AA4" w:rsidRDefault="00B97AA4" w:rsidP="00B97AA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AB33204" w14:textId="77777777" w:rsidR="00B97AA4" w:rsidRPr="00266460" w:rsidRDefault="00B97AA4" w:rsidP="00B97AA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7927E46" w14:textId="77777777" w:rsidR="00B97AA4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6A030D75" w14:textId="77777777" w:rsidR="00B97AA4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12282D07" w14:textId="77777777" w:rsidR="00B97AA4" w:rsidRDefault="00B97AA4" w:rsidP="00B97AA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A54321F" w14:textId="77777777" w:rsidR="00B97AA4" w:rsidRDefault="00B97AA4" w:rsidP="00B97AA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B139B29" w14:textId="77777777" w:rsidR="00B97AA4" w:rsidRDefault="00B97AA4" w:rsidP="00B97AA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3A34742C" w14:textId="77777777" w:rsidR="00B97AA4" w:rsidRDefault="00B97AA4" w:rsidP="00B97AA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095994A1" w14:textId="77777777" w:rsidR="00B97AA4" w:rsidRDefault="00B97AA4" w:rsidP="00B97AA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4CA79365" w14:textId="77777777" w:rsidR="00B97AA4" w:rsidRDefault="00B97AA4" w:rsidP="00B97AA4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3CE584A" w14:textId="77777777" w:rsidR="00B97AA4" w:rsidRDefault="00B97AA4" w:rsidP="00B97AA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2E1DFD7A" w14:textId="77777777" w:rsidR="00B97AA4" w:rsidRDefault="00B97AA4" w:rsidP="00B97AA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identified by 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4F920F0E" w14:textId="77777777" w:rsidR="00B97AA4" w:rsidRPr="00EA5FA7" w:rsidRDefault="00B97AA4" w:rsidP="00B97AA4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31586ED8" w14:textId="77777777" w:rsidR="00B97AA4" w:rsidRPr="0090263D" w:rsidRDefault="00B97AA4" w:rsidP="00B97AA4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28A11762" w14:textId="77777777" w:rsidR="00B97AA4" w:rsidRPr="00BF4D83" w:rsidRDefault="00B97AA4" w:rsidP="00B97AA4">
      <w:r>
        <w:lastRenderedPageBreak/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70AC5F2" w14:textId="77777777" w:rsidR="00B97AA4" w:rsidRDefault="00B97AA4" w:rsidP="00B97AA4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0358A95D" w14:textId="77777777" w:rsidR="00B97AA4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7B65FD18" w14:textId="77777777" w:rsidR="00B97AA4" w:rsidRDefault="00B97AA4" w:rsidP="00B97AA4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12AB7749" w14:textId="77777777" w:rsidR="00B97AA4" w:rsidRPr="003A603B" w:rsidRDefault="00B97AA4" w:rsidP="00B97AA4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570BDED8" w14:textId="77777777" w:rsidR="00B97AA4" w:rsidRPr="00C23C86" w:rsidRDefault="00B97AA4" w:rsidP="00B97AA4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7D70EE90" w14:textId="77777777" w:rsidR="00B97AA4" w:rsidRDefault="00B97AA4" w:rsidP="00B97AA4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707D124E" w14:textId="77777777" w:rsidR="00B97AA4" w:rsidRDefault="00B97AA4" w:rsidP="00B97AA4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09342E41" w14:textId="77777777" w:rsidR="00B97AA4" w:rsidRDefault="00B97AA4" w:rsidP="00B97AA4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31DF2717" w14:textId="77777777" w:rsidR="00B97AA4" w:rsidRDefault="00B97AA4" w:rsidP="00B97AA4">
      <w:pPr>
        <w:rPr>
          <w:lang w:eastAsia="zh-CN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58EB6F07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5B0F38EE" w14:textId="77777777" w:rsidR="00B97AA4" w:rsidRDefault="00B97AA4" w:rsidP="00B97AA4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207F70C" w14:textId="77777777" w:rsidR="00B97AA4" w:rsidRPr="00CE3735" w:rsidRDefault="00B97AA4" w:rsidP="00B97AA4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369D797A" w14:textId="77777777" w:rsidR="00B97AA4" w:rsidRPr="009E6EC2" w:rsidRDefault="00B97AA4" w:rsidP="00B97AA4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524A095F" w14:textId="77777777" w:rsidR="00B97AA4" w:rsidRDefault="00B97AA4" w:rsidP="00B97AA4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7D56695C" w14:textId="77777777" w:rsidR="00B97AA4" w:rsidRDefault="00B97AA4" w:rsidP="00B97AA4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7714E52E" w14:textId="77777777" w:rsidR="00B97AA4" w:rsidRPr="00D405D6" w:rsidRDefault="00B97AA4" w:rsidP="00B97AA4">
      <w:pPr>
        <w:rPr>
          <w:lang w:eastAsia="zh-CN"/>
        </w:rPr>
      </w:pPr>
      <w:r w:rsidRPr="00EA5FA7">
        <w:lastRenderedPageBreak/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77A9122A" w14:textId="77777777" w:rsidR="00B97AA4" w:rsidRPr="00BF4D83" w:rsidRDefault="00B97AA4" w:rsidP="00B97AA4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C2ACA39" w14:textId="77777777" w:rsidR="00B97AA4" w:rsidRDefault="00B97AA4" w:rsidP="00B97AA4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09CB504" w14:textId="662FCCB3" w:rsidR="00B97AA4" w:rsidRDefault="00B97AA4" w:rsidP="00B97AA4">
      <w:pPr>
        <w:rPr>
          <w:ins w:id="78" w:author="Google (Frank Wu)" w:date="2023-04-07T12:53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2CCDB86" w14:textId="11EDECAC" w:rsidR="00B97AA4" w:rsidRPr="002A1D57" w:rsidRDefault="005030A8" w:rsidP="00B97AA4">
      <w:ins w:id="79" w:author="Google (Frank Wu)" w:date="2023-04-24T11:16:00Z">
        <w:r>
          <w:t>I</w:t>
        </w:r>
      </w:ins>
      <w:ins w:id="80" w:author="Google (Frank Wu)" w:date="2023-04-07T12:53:00Z">
        <w:r w:rsidR="00B97AA4" w:rsidRPr="00EA5FA7">
          <w:t xml:space="preserve">f the </w:t>
        </w:r>
        <w:r w:rsidR="00B97AA4">
          <w:rPr>
            <w:i/>
          </w:rPr>
          <w:t>MBSInterestIndication</w:t>
        </w:r>
        <w:r w:rsidR="00B97AA4" w:rsidRPr="00EA5FA7">
          <w:t xml:space="preserve"> IE is included in the </w:t>
        </w:r>
        <w:r w:rsidR="00B97AA4" w:rsidRPr="00EA5FA7">
          <w:rPr>
            <w:i/>
          </w:rPr>
          <w:t>CU to DU RRC Information</w:t>
        </w:r>
        <w:r w:rsidR="00B97AA4" w:rsidRPr="00EA5FA7">
          <w:t xml:space="preserve"> IE in the UE CONTEXT SETUP REQUEST message, the gNB-DU shall, if supported, take it into account when configuring resources for the UE.</w:t>
        </w:r>
      </w:ins>
    </w:p>
    <w:p w14:paraId="236E2E33" w14:textId="1938CAD8" w:rsidR="000C7EEE" w:rsidRDefault="000C7EEE" w:rsidP="00B97AA4">
      <w:pPr>
        <w:pStyle w:val="Heading4"/>
      </w:pPr>
      <w:bookmarkStart w:id="81" w:name="_Toc20955788"/>
      <w:bookmarkStart w:id="82" w:name="_Toc29892882"/>
      <w:bookmarkStart w:id="83" w:name="_Toc36556819"/>
      <w:bookmarkStart w:id="84" w:name="_Toc45832205"/>
      <w:bookmarkStart w:id="85" w:name="_Toc51763385"/>
      <w:bookmarkStart w:id="86" w:name="_Toc64448548"/>
      <w:bookmarkStart w:id="87" w:name="_Toc66289207"/>
      <w:bookmarkStart w:id="88" w:name="_Toc74154320"/>
      <w:bookmarkStart w:id="89" w:name="_Toc81383064"/>
      <w:bookmarkStart w:id="90" w:name="_Toc88657697"/>
      <w:bookmarkStart w:id="91" w:name="_Toc97910609"/>
      <w:bookmarkStart w:id="92" w:name="_Toc99038248"/>
      <w:bookmarkStart w:id="93" w:name="_Toc99730509"/>
      <w:bookmarkStart w:id="94" w:name="_Toc105510628"/>
      <w:bookmarkStart w:id="95" w:name="_Toc105927160"/>
      <w:bookmarkStart w:id="96" w:name="_Toc106109700"/>
      <w:bookmarkStart w:id="97" w:name="_Toc113835137"/>
      <w:bookmarkStart w:id="98" w:name="_Toc120123980"/>
      <w:bookmarkStart w:id="99" w:name="_Toc121160980"/>
    </w:p>
    <w:p w14:paraId="1DFC8380" w14:textId="77777777" w:rsidR="00FD0CD4" w:rsidRPr="0009701E" w:rsidRDefault="00FD0CD4" w:rsidP="00FD0CD4">
      <w:pPr>
        <w:pStyle w:val="Heading3"/>
        <w:rPr>
          <w:lang w:val="fr-FR" w:eastAsia="zh-CN"/>
        </w:rPr>
      </w:pPr>
      <w:bookmarkStart w:id="100" w:name="_Toc20955786"/>
      <w:bookmarkStart w:id="101" w:name="_Toc29892880"/>
      <w:bookmarkStart w:id="102" w:name="_Toc36556817"/>
      <w:bookmarkStart w:id="103" w:name="_Toc45832203"/>
      <w:bookmarkStart w:id="104" w:name="_Toc51763383"/>
      <w:bookmarkStart w:id="105" w:name="_Toc64448546"/>
      <w:bookmarkStart w:id="106" w:name="_Toc66289205"/>
      <w:bookmarkStart w:id="107" w:name="_Toc74154318"/>
      <w:bookmarkStart w:id="108" w:name="_Toc81383062"/>
      <w:bookmarkStart w:id="109" w:name="_Toc88657695"/>
      <w:bookmarkStart w:id="110" w:name="_Toc97910607"/>
      <w:bookmarkStart w:id="111" w:name="_Toc99038246"/>
      <w:bookmarkStart w:id="112" w:name="_Toc99730507"/>
      <w:bookmarkStart w:id="113" w:name="_Toc105510626"/>
      <w:bookmarkStart w:id="114" w:name="_Toc105927158"/>
      <w:bookmarkStart w:id="115" w:name="_Toc106109698"/>
      <w:bookmarkStart w:id="116" w:name="_Toc113835135"/>
      <w:bookmarkStart w:id="117" w:name="_Toc120123978"/>
      <w:bookmarkStart w:id="118" w:name="_Toc121160978"/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B4D7EAB" w14:textId="77777777" w:rsidR="00FD0CD4" w:rsidRPr="00EA5FA7" w:rsidRDefault="00FD0CD4" w:rsidP="00FD0CD4">
      <w:pPr>
        <w:pStyle w:val="Heading4"/>
        <w:rPr>
          <w:lang w:eastAsia="zh-CN"/>
        </w:rPr>
      </w:pPr>
      <w:bookmarkStart w:id="119" w:name="_Toc20955787"/>
      <w:bookmarkStart w:id="120" w:name="_Toc29892881"/>
      <w:bookmarkStart w:id="121" w:name="_Toc36556818"/>
      <w:bookmarkStart w:id="122" w:name="_Toc45832204"/>
      <w:bookmarkStart w:id="123" w:name="_Toc51763384"/>
      <w:bookmarkStart w:id="124" w:name="_Toc64448547"/>
      <w:bookmarkStart w:id="125" w:name="_Toc66289206"/>
      <w:bookmarkStart w:id="126" w:name="_Toc74154319"/>
      <w:bookmarkStart w:id="127" w:name="_Toc81383063"/>
      <w:bookmarkStart w:id="128" w:name="_Toc88657696"/>
      <w:bookmarkStart w:id="129" w:name="_Toc97910608"/>
      <w:bookmarkStart w:id="130" w:name="_Toc99038247"/>
      <w:bookmarkStart w:id="131" w:name="_Toc99730508"/>
      <w:bookmarkStart w:id="132" w:name="_Toc105510627"/>
      <w:bookmarkStart w:id="133" w:name="_Toc105927159"/>
      <w:bookmarkStart w:id="134" w:name="_Toc106109699"/>
      <w:bookmarkStart w:id="135" w:name="_Toc113835136"/>
      <w:bookmarkStart w:id="136" w:name="_Toc120123979"/>
      <w:bookmarkStart w:id="137" w:name="_Toc121160979"/>
      <w:r w:rsidRPr="00EA5FA7">
        <w:t>8.3.4.1</w:t>
      </w:r>
      <w:r w:rsidRPr="00EA5FA7"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70156A9" w14:textId="77777777" w:rsidR="00FD0CD4" w:rsidRPr="00EA5FA7" w:rsidRDefault="00FD0CD4" w:rsidP="00FD0CD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6C62601" w14:textId="4BCA1AAD" w:rsidR="00B97AA4" w:rsidRPr="00EA5FA7" w:rsidRDefault="00B97AA4" w:rsidP="00B97AA4">
      <w:pPr>
        <w:pStyle w:val="Heading4"/>
      </w:pPr>
      <w:r w:rsidRPr="00EA5FA7">
        <w:t>8.3.4.2</w:t>
      </w:r>
      <w:r w:rsidRPr="00EA5FA7"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AACE056" w14:textId="77777777" w:rsidR="00B97AA4" w:rsidRPr="00EA5FA7" w:rsidRDefault="00B97AA4" w:rsidP="00B97AA4">
      <w:pPr>
        <w:pStyle w:val="TH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0F31C4C2" wp14:editId="0356013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71345" w14:textId="77777777" w:rsidR="00B97AA4" w:rsidRPr="00EA5FA7" w:rsidRDefault="00B97AA4" w:rsidP="00B97AA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71AF13F" w14:textId="77777777" w:rsidR="00B97AA4" w:rsidRPr="00EA5FA7" w:rsidRDefault="00B97AA4" w:rsidP="00B97AA4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7FA5B3AF" w14:textId="77777777" w:rsidR="00B97AA4" w:rsidRPr="00EA5FA7" w:rsidRDefault="00B97AA4" w:rsidP="00B97AA4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12EB2A73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lastRenderedPageBreak/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62C84A94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38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38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38E1F093" w14:textId="77777777" w:rsidR="00B97AA4" w:rsidRPr="00EA5FA7" w:rsidRDefault="00B97AA4" w:rsidP="00B97AA4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4ED704F4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9E5DE68" w14:textId="77777777" w:rsidR="00B97AA4" w:rsidRDefault="00B97AA4" w:rsidP="00B97AA4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39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39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7292067B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70FA08E" w14:textId="77777777" w:rsidR="00B97AA4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5D8F5BCC" w14:textId="77777777" w:rsidR="00B97AA4" w:rsidRDefault="00B97AA4" w:rsidP="00B97AA4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FC196BF" w14:textId="77777777" w:rsidR="00B97AA4" w:rsidRPr="00CE2070" w:rsidRDefault="00B97AA4" w:rsidP="00B97AA4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20C0FDF9" w14:textId="77777777" w:rsidR="00B97AA4" w:rsidRPr="00CF0237" w:rsidRDefault="00B97AA4" w:rsidP="00B97AA4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26DBF21B" w14:textId="77777777" w:rsidR="00B97AA4" w:rsidRPr="00EA5FA7" w:rsidRDefault="00B97AA4" w:rsidP="00B97AA4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5EE3B592" w14:textId="77777777" w:rsidR="00B97AA4" w:rsidRDefault="00B97AA4" w:rsidP="00B97AA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60B991FB" w14:textId="77777777" w:rsidR="00B97AA4" w:rsidRPr="00EA5FA7" w:rsidRDefault="00B97AA4" w:rsidP="00B97AA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 xml:space="preserve">Additional </w:t>
      </w:r>
      <w:r w:rsidRPr="007C5963">
        <w:rPr>
          <w:i/>
        </w:rPr>
        <w:lastRenderedPageBreak/>
        <w:t>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4A223242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CEEF348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5F7DAD0" w14:textId="77777777" w:rsidR="00B97AA4" w:rsidRPr="00EA5FA7" w:rsidRDefault="00B97AA4" w:rsidP="00B97AA4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6092263E" w14:textId="77777777" w:rsidR="00B97AA4" w:rsidRPr="00EA5FA7" w:rsidRDefault="00B97AA4" w:rsidP="00B97AA4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61D1F9B4" w14:textId="77777777" w:rsidR="00B97AA4" w:rsidRPr="00EA5FA7" w:rsidRDefault="00B97AA4" w:rsidP="00B97AA4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4F655EC8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7EF20A2D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267D534A" w14:textId="77777777" w:rsidR="00B97AA4" w:rsidRPr="00EA5FA7" w:rsidRDefault="00B97AA4" w:rsidP="00B97AA4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30F109F0" w14:textId="77777777" w:rsidR="00B97AA4" w:rsidRPr="00EA5FA7" w:rsidRDefault="00B97AA4" w:rsidP="00B97AA4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A16FDAD" w14:textId="77777777" w:rsidR="00B97AA4" w:rsidRPr="00EA5FA7" w:rsidRDefault="00B97AA4" w:rsidP="00B97AA4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4F0EA63F" w14:textId="77777777" w:rsidR="00B97AA4" w:rsidRPr="00EA5FA7" w:rsidRDefault="00B97AA4" w:rsidP="00B97AA4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00C94E9" w14:textId="77777777" w:rsidR="00B97AA4" w:rsidRPr="00EA5FA7" w:rsidRDefault="00B97AA4" w:rsidP="00B97AA4">
      <w:r w:rsidRPr="00EA5FA7">
        <w:rPr>
          <w:lang w:eastAsia="zh-CN"/>
        </w:rPr>
        <w:lastRenderedPageBreak/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7DB94FD6" w14:textId="77777777" w:rsidR="00B97AA4" w:rsidRPr="00EA5FA7" w:rsidRDefault="00B97AA4" w:rsidP="00B97AA4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938B07E" w14:textId="77777777" w:rsidR="00B97AA4" w:rsidRDefault="00B97AA4" w:rsidP="00B97AA4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1ED79AAE" w14:textId="77777777" w:rsidR="00B97AA4" w:rsidRDefault="00B97AA4" w:rsidP="00B97AA4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5055D4EF" w14:textId="77777777" w:rsidR="00B97AA4" w:rsidRPr="00EA5FA7" w:rsidRDefault="00B97AA4" w:rsidP="00B97AA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07D6B8DB" w14:textId="77777777" w:rsidR="00B97AA4" w:rsidRPr="00EA5FA7" w:rsidRDefault="00B97AA4" w:rsidP="00B97AA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537E6FD7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495737B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47C107F" w14:textId="77777777" w:rsidR="00B97AA4" w:rsidRPr="00EA5FA7" w:rsidRDefault="00B97AA4" w:rsidP="00B97AA4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0691B7AD" w14:textId="77777777" w:rsidR="00B97AA4" w:rsidRPr="00EA5FA7" w:rsidRDefault="00B97AA4" w:rsidP="00B97AA4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40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bookmarkEnd w:id="140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1F400BAA" w14:textId="77777777" w:rsidR="00B97AA4" w:rsidRDefault="00B97AA4" w:rsidP="00B97AA4">
      <w:r w:rsidRPr="00EA5FA7">
        <w:lastRenderedPageBreak/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770C4BDA" w14:textId="77777777" w:rsidR="00B97AA4" w:rsidRPr="00EA5FA7" w:rsidRDefault="00B97AA4" w:rsidP="00B97AA4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2DC6D4E5" w14:textId="77777777" w:rsidR="00B97AA4" w:rsidRPr="00EA5FA7" w:rsidRDefault="00B97AA4" w:rsidP="00B97AA4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3FE221D8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1392E56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69B39565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29774312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5F54DB49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556D5FE0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00404D7" w14:textId="77777777" w:rsidR="00B97AA4" w:rsidRDefault="00B97AA4" w:rsidP="00B97AA4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53A9E99" w14:textId="77777777" w:rsidR="00B97AA4" w:rsidRPr="00CF0237" w:rsidRDefault="00B97AA4" w:rsidP="00B97AA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04E31C0B" w14:textId="77777777" w:rsidR="00B97AA4" w:rsidRPr="00CF0237" w:rsidRDefault="00B97AA4" w:rsidP="00B97AA4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7B777EA" w14:textId="77777777" w:rsidR="00B97AA4" w:rsidRPr="00CF0237" w:rsidRDefault="00B97AA4" w:rsidP="00B97AA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47FFC09" w14:textId="77777777" w:rsidR="00B97AA4" w:rsidRDefault="00B97AA4" w:rsidP="00B97AA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CF4CFAA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06CFAA44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7C3AFC5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593AF3D4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45A8EEFF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CE58473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C172B7D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6FEC09B0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4D3C9661" w14:textId="77777777" w:rsidR="00B97AA4" w:rsidRDefault="00B97AA4" w:rsidP="00B97AA4">
      <w:pPr>
        <w:pStyle w:val="B10"/>
      </w:pPr>
      <w:r>
        <w:lastRenderedPageBreak/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2861E161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E100D6B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58DFB123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189B81CE" w14:textId="77777777" w:rsidR="00B97AA4" w:rsidRPr="005F1B87" w:rsidRDefault="00B97AA4" w:rsidP="00B97AA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20CF7981" w14:textId="77777777" w:rsidR="00B97AA4" w:rsidRDefault="00B97AA4" w:rsidP="00B97AA4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2751025" w14:textId="77777777" w:rsidR="00B97AA4" w:rsidRPr="00EA5FA7" w:rsidRDefault="00B97AA4" w:rsidP="00B97AA4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6FF943D0" w14:textId="77777777" w:rsidR="00B97AA4" w:rsidRPr="00D94715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48AB83BD" w14:textId="77777777" w:rsidR="00B97AA4" w:rsidRPr="00EA5FA7" w:rsidRDefault="00B97AA4" w:rsidP="00B97AA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76E9C931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01D84D59" w14:textId="77777777" w:rsidR="00B97AA4" w:rsidRPr="00EA5FA7" w:rsidRDefault="00B97AA4" w:rsidP="00B97AA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r w:rsidRPr="000E790E">
        <w:rPr>
          <w:i/>
        </w:rPr>
        <w:t>CellGroupConfig</w:t>
      </w:r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621BFC36" w14:textId="77777777" w:rsidR="00B97AA4" w:rsidRPr="00EA5FA7" w:rsidRDefault="00B97AA4" w:rsidP="00B97AA4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66A79C41" w14:textId="77777777" w:rsidR="00B97AA4" w:rsidRPr="00EA5FA7" w:rsidRDefault="00B97AA4" w:rsidP="00B97AA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47224507" w14:textId="77777777" w:rsidR="00B97AA4" w:rsidRPr="00EA5FA7" w:rsidRDefault="00B97AA4" w:rsidP="00B97AA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08BEE81A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1EDAD6A9" w14:textId="77777777" w:rsidR="00B97AA4" w:rsidRPr="00EA5FA7" w:rsidRDefault="00B97AA4" w:rsidP="00B97AA4">
      <w:r w:rsidRPr="00EA5FA7">
        <w:t>The UE Context Modify Procedure is not used to configure SRB0.</w:t>
      </w:r>
    </w:p>
    <w:p w14:paraId="4C69C120" w14:textId="77777777" w:rsidR="00B97AA4" w:rsidRPr="00EA5FA7" w:rsidRDefault="00B97AA4" w:rsidP="00B97AA4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022B727" w14:textId="77777777" w:rsidR="00B97AA4" w:rsidRPr="00EA5FA7" w:rsidRDefault="00B97AA4" w:rsidP="00B97AA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1ED9146F" w14:textId="77777777" w:rsidR="00B97AA4" w:rsidRPr="00EA5FA7" w:rsidRDefault="00B97AA4" w:rsidP="00B97AA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08F1A1D2" w14:textId="77777777" w:rsidR="00B97AA4" w:rsidRPr="00EA5FA7" w:rsidRDefault="00B97AA4" w:rsidP="00B97AA4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8D9B14F" w14:textId="77777777" w:rsidR="00B97AA4" w:rsidRPr="00EA5FA7" w:rsidRDefault="00B97AA4" w:rsidP="00B97AA4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1273EA23" w14:textId="77777777" w:rsidR="00B97AA4" w:rsidRPr="00EA5FA7" w:rsidRDefault="00B97AA4" w:rsidP="00B97AA4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03E9EA4E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3FCE5E8B" w14:textId="77777777" w:rsidR="00B97AA4" w:rsidRPr="00EA5FA7" w:rsidRDefault="00B97AA4" w:rsidP="00B97AA4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B0DDAC7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D8EEDCC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3F4554FF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1DA82B7" w14:textId="77777777" w:rsidR="00B97AA4" w:rsidRPr="00EA5FA7" w:rsidRDefault="00B97AA4" w:rsidP="00B97AA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16D59CA5" w14:textId="77777777" w:rsidR="00B97AA4" w:rsidRPr="00EA5FA7" w:rsidRDefault="00B97AA4" w:rsidP="00B97AA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1BE72A94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0E5931EE" w14:textId="77777777" w:rsidR="00B97AA4" w:rsidRDefault="00B97AA4" w:rsidP="00B97AA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0EDD39DA" w14:textId="77777777" w:rsidR="00B97AA4" w:rsidRDefault="00B97AA4" w:rsidP="00B97AA4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801111F" w14:textId="77777777" w:rsidR="00B97AA4" w:rsidRDefault="00B97AA4" w:rsidP="00B97AA4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3BFAC38E" w14:textId="77777777" w:rsidR="00B97AA4" w:rsidRPr="00567372" w:rsidRDefault="00B97AA4" w:rsidP="00B97AA4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1E2CEAA4" w14:textId="77777777" w:rsidR="00B97AA4" w:rsidRPr="00567372" w:rsidRDefault="00B97AA4" w:rsidP="00B97AA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C325711" w14:textId="77777777" w:rsidR="00B97AA4" w:rsidRPr="00567372" w:rsidRDefault="00B97AA4" w:rsidP="00B97AA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7242F792" w14:textId="77777777" w:rsidR="00B97AA4" w:rsidRPr="00567372" w:rsidRDefault="00B97AA4" w:rsidP="00B97AA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0E20986C" w14:textId="77777777" w:rsidR="00B97AA4" w:rsidRPr="00567372" w:rsidRDefault="00B97AA4" w:rsidP="00B97AA4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3842ECB" w14:textId="77777777" w:rsidR="00B97AA4" w:rsidRPr="00567372" w:rsidRDefault="00B97AA4" w:rsidP="00B97AA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5103E721" w14:textId="77777777" w:rsidR="00B97AA4" w:rsidRDefault="00B97AA4" w:rsidP="00B97AA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1DC6BE79" w14:textId="77777777" w:rsidR="00B97AA4" w:rsidRPr="00567372" w:rsidRDefault="00B97AA4" w:rsidP="00B97AA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C85E77E" w14:textId="77777777" w:rsidR="00B97AA4" w:rsidRDefault="00B97AA4" w:rsidP="00B97AA4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680ECE2C" w14:textId="77777777" w:rsidR="00B97AA4" w:rsidRDefault="00B97AA4" w:rsidP="00B97AA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B086280" w14:textId="77777777" w:rsidR="00B97AA4" w:rsidRDefault="00B97AA4" w:rsidP="00B97AA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2BB78D49" w14:textId="77777777" w:rsidR="00B97AA4" w:rsidRPr="00B431DD" w:rsidRDefault="00B97AA4" w:rsidP="00B97AA4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>, if supported, consider that the request concerns a conditional PSCell addition or conditional PSCell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CG-ConfigInfo</w:t>
      </w:r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r w:rsidRPr="00E85ACC">
        <w:rPr>
          <w:i/>
          <w:iCs/>
          <w:lang w:eastAsia="ja-JP"/>
        </w:rPr>
        <w:t xml:space="preserve">CellGroupConfig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 w:rsidRPr="008E0089">
        <w:rPr>
          <w:i/>
          <w:lang w:eastAsia="ja-JP"/>
        </w:rPr>
        <w:t>PSCell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3BB3F99E" w14:textId="77777777" w:rsidR="00B97AA4" w:rsidRDefault="00B97AA4" w:rsidP="00B97AA4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r w:rsidRPr="008E0089">
        <w:rPr>
          <w:i/>
          <w:lang w:eastAsia="ja-JP"/>
        </w:rPr>
        <w:t>PSCell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>IE corresponding to the selected PSCell,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r w:rsidRPr="009F1590">
        <w:rPr>
          <w:i/>
          <w:lang w:eastAsia="ja-JP"/>
        </w:rPr>
        <w:t>CellGroupConfig</w:t>
      </w:r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027C02E9" w14:textId="77777777" w:rsidR="00B97AA4" w:rsidRPr="00CD178C" w:rsidRDefault="00B97AA4" w:rsidP="00B97AA4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6A885652" w14:textId="77777777" w:rsidR="00B97AA4" w:rsidRPr="00CD178C" w:rsidRDefault="00B97AA4" w:rsidP="00B97AA4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0B64720B" w14:textId="77777777" w:rsidR="00B97AA4" w:rsidRDefault="00B97AA4" w:rsidP="00B97AA4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2777C9D8" w14:textId="77777777" w:rsidR="00B97AA4" w:rsidRPr="00EA5FA7" w:rsidRDefault="00B97AA4" w:rsidP="00B97AA4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39871FA3" w14:textId="77777777" w:rsidR="00B97AA4" w:rsidRPr="002A67CB" w:rsidRDefault="00B97AA4" w:rsidP="00B97AA4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0FD58496" w14:textId="77777777" w:rsidR="00B97AA4" w:rsidRPr="0090263D" w:rsidRDefault="00B97AA4" w:rsidP="00B97AA4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0D4C3634" w14:textId="77777777" w:rsidR="00B97AA4" w:rsidRPr="008D561B" w:rsidRDefault="00B97AA4" w:rsidP="00B97AA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3FC815D9" w14:textId="77777777" w:rsidR="00B97AA4" w:rsidRDefault="00B97AA4" w:rsidP="00B97AA4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79FAFF12" w14:textId="77777777" w:rsidR="00B97AA4" w:rsidRPr="00BF4D83" w:rsidRDefault="00B97AA4" w:rsidP="00B97AA4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D183C31" w14:textId="77777777" w:rsidR="00B97AA4" w:rsidRDefault="00B97AA4" w:rsidP="00B97AA4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5C9F7F3" w14:textId="77777777" w:rsidR="00B97AA4" w:rsidRDefault="00B97AA4" w:rsidP="00B97AA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0039D815" w14:textId="77777777" w:rsidR="00B97AA4" w:rsidRDefault="00B97AA4" w:rsidP="00B97AA4">
      <w:pPr>
        <w:pStyle w:val="B10"/>
        <w:rPr>
          <w:rFonts w:eastAsia="MS Mincho"/>
          <w:i/>
          <w:iCs/>
          <w:lang w:eastAsia="ja-JP"/>
        </w:rPr>
      </w:pPr>
      <w:bookmarkStart w:id="141" w:name="_Hlk105753367"/>
      <w:r>
        <w:rPr>
          <w:lang w:eastAsia="ja-JP"/>
        </w:rPr>
        <w:tab/>
        <w:t>If the gNB-DU belongs to a migrating IAB-node</w:t>
      </w:r>
      <w:bookmarkEnd w:id="141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462356F3" w14:textId="77777777" w:rsidR="00B97AA4" w:rsidRDefault="00B97AA4" w:rsidP="00B97AA4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54CB8065" w14:textId="77777777" w:rsidR="00B97AA4" w:rsidRDefault="00B97AA4" w:rsidP="00B97AA4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1E097BEF" w14:textId="77777777" w:rsidR="00B97AA4" w:rsidRDefault="00B97AA4" w:rsidP="00B97AA4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6CE4401C" w14:textId="77777777" w:rsidR="00B97AA4" w:rsidRDefault="00B97AA4" w:rsidP="00B97AA4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0B7C6C89" w14:textId="77777777" w:rsidR="00B97AA4" w:rsidRPr="006A649D" w:rsidRDefault="00B97AA4" w:rsidP="00B97AA4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3F5C68B6" w14:textId="77777777" w:rsidR="00B97AA4" w:rsidRPr="00DF6801" w:rsidRDefault="00B97AA4" w:rsidP="00B97AA4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5729D6A6" w14:textId="77777777" w:rsidR="00B97AA4" w:rsidRDefault="00B97AA4" w:rsidP="00B97AA4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7B1C718C" w14:textId="77777777" w:rsidR="00B97AA4" w:rsidRDefault="00B97AA4" w:rsidP="00B97AA4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0D3D007F" w14:textId="77777777" w:rsidR="00B97AA4" w:rsidRDefault="00B97AA4" w:rsidP="00B97AA4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848CCB1" w14:textId="77777777" w:rsidR="00B97AA4" w:rsidRDefault="00B97AA4" w:rsidP="00B97AA4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1BE1AA39" w14:textId="77777777" w:rsidR="00B97AA4" w:rsidRDefault="00B97AA4" w:rsidP="00B97AA4">
      <w:pPr>
        <w:pStyle w:val="B10"/>
      </w:pPr>
      <w:r>
        <w:lastRenderedPageBreak/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3B4C135D" w14:textId="77777777" w:rsidR="00B97AA4" w:rsidRDefault="00B97AA4" w:rsidP="00B97AA4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08FBBA3" w14:textId="77777777" w:rsidR="00B97AA4" w:rsidRDefault="00B97AA4" w:rsidP="00B97AA4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51E48C9" w14:textId="77777777" w:rsidR="00B97AA4" w:rsidRDefault="00B97AA4" w:rsidP="00B97AA4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5DB2881" w14:textId="77777777" w:rsidR="00B97AA4" w:rsidRDefault="00B97AA4" w:rsidP="00B97AA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3AD9C67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7655F674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5ADCB494" w14:textId="77777777" w:rsidR="00B97AA4" w:rsidRDefault="00B97AA4" w:rsidP="00B97AA4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60087618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FA758E0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12096145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0CE54A05" w14:textId="77777777" w:rsidR="00B97AA4" w:rsidRDefault="00B97AA4" w:rsidP="00B97AA4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53554CE6" w14:textId="77777777" w:rsidR="00B97AA4" w:rsidRPr="00CE3735" w:rsidRDefault="00B97AA4" w:rsidP="00B97AA4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0A73FE68" w14:textId="77777777" w:rsidR="00B97AA4" w:rsidRPr="009E6EC2" w:rsidRDefault="00B97AA4" w:rsidP="00B97AA4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1EF39002" w14:textId="77777777" w:rsidR="00B97AA4" w:rsidRDefault="00B97AA4" w:rsidP="00B97AA4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00E8675C" w14:textId="77777777" w:rsidR="00B97AA4" w:rsidRDefault="00B97AA4" w:rsidP="00B97AA4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6ED1E499" w14:textId="77777777" w:rsidR="00B97AA4" w:rsidRDefault="00B97AA4" w:rsidP="00B97AA4">
      <w:pPr>
        <w:pStyle w:val="B10"/>
        <w:rPr>
          <w:rFonts w:eastAsia="SimSun"/>
          <w:lang w:eastAsia="zh-CN"/>
        </w:rPr>
      </w:pPr>
      <w:r>
        <w:rPr>
          <w:snapToGrid w:val="0"/>
        </w:rPr>
        <w:lastRenderedPageBreak/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053BB9EC" w14:textId="77777777" w:rsidR="00B97AA4" w:rsidRDefault="00B97AA4" w:rsidP="00B97AA4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5F5846CF" w14:textId="77777777" w:rsidR="00B97AA4" w:rsidRDefault="00B97AA4" w:rsidP="00B97AA4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58A15641" w14:textId="77777777" w:rsidR="00B97AA4" w:rsidRDefault="00B97AA4" w:rsidP="00B97AA4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4076DA66" w14:textId="77777777" w:rsidR="00B97AA4" w:rsidRDefault="00B97AA4" w:rsidP="00B97AA4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AA54C47" w14:textId="77777777" w:rsidR="00B97AA4" w:rsidRPr="006B4CD2" w:rsidRDefault="00B97AA4" w:rsidP="00B97AA4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26C15BD" w14:textId="77777777" w:rsidR="00B97AA4" w:rsidRDefault="00B97AA4" w:rsidP="00B97AA4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3CA0C17" w14:textId="3735E9F3" w:rsidR="00B97AA4" w:rsidRDefault="00B97AA4" w:rsidP="00B97AA4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708855E" w14:textId="41079E4E" w:rsidR="00FD0245" w:rsidRPr="00C1376D" w:rsidRDefault="005030A8" w:rsidP="00C1376D">
      <w:ins w:id="142" w:author="Google (Frank Wu)" w:date="2023-04-24T11:16:00Z">
        <w:r>
          <w:t>I</w:t>
        </w:r>
      </w:ins>
      <w:ins w:id="143" w:author="Google (Frank Wu)" w:date="2023-04-07T12:55:00Z">
        <w:r w:rsidR="00B97AA4" w:rsidRPr="00EA5FA7">
          <w:t xml:space="preserve">f the </w:t>
        </w:r>
        <w:r w:rsidR="00B97AA4">
          <w:rPr>
            <w:i/>
          </w:rPr>
          <w:t>MBSInterestIndication</w:t>
        </w:r>
        <w:r w:rsidR="00B97AA4" w:rsidRPr="00EA5FA7">
          <w:t xml:space="preserve"> IE is included in the </w:t>
        </w:r>
        <w:r w:rsidR="00B97AA4" w:rsidRPr="00EA5FA7">
          <w:rPr>
            <w:i/>
          </w:rPr>
          <w:t>CU to DU RRC Information</w:t>
        </w:r>
        <w:r w:rsidR="00B97AA4" w:rsidRPr="00EA5FA7">
          <w:t xml:space="preserve"> IE in the UE CONTEXT MODIFICATION REQUEST message, the gNB-DU shall, if supported, take it into account when configuring resources for the UE.</w:t>
        </w:r>
      </w:ins>
    </w:p>
    <w:sectPr w:rsidR="00FD0245" w:rsidRPr="00C137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40BCF" w14:textId="77777777" w:rsidR="00891D23" w:rsidRDefault="00891D23">
      <w:r>
        <w:separator/>
      </w:r>
    </w:p>
  </w:endnote>
  <w:endnote w:type="continuationSeparator" w:id="0">
    <w:p w14:paraId="3BE645FE" w14:textId="77777777" w:rsidR="00891D23" w:rsidRDefault="0089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Microsoft YaHei UI"/>
    <w:charset w:val="86"/>
    <w:family w:val="modern"/>
    <w:pitch w:val="fixed"/>
    <w:sig w:usb0="00000000" w:usb1="38CF7CFA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EAEA5" w14:textId="77777777" w:rsidR="00891D23" w:rsidRDefault="00891D23">
      <w:r>
        <w:separator/>
      </w:r>
    </w:p>
  </w:footnote>
  <w:footnote w:type="continuationSeparator" w:id="0">
    <w:p w14:paraId="7D078CE2" w14:textId="77777777" w:rsidR="00891D23" w:rsidRDefault="0089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D2"/>
    <w:rsid w:val="00022E4A"/>
    <w:rsid w:val="00041916"/>
    <w:rsid w:val="00047B64"/>
    <w:rsid w:val="000662AE"/>
    <w:rsid w:val="000677E6"/>
    <w:rsid w:val="000717CF"/>
    <w:rsid w:val="00071B5B"/>
    <w:rsid w:val="0007673E"/>
    <w:rsid w:val="00094E4A"/>
    <w:rsid w:val="000A6394"/>
    <w:rsid w:val="000B7FED"/>
    <w:rsid w:val="000C038A"/>
    <w:rsid w:val="000C6598"/>
    <w:rsid w:val="000C7EEE"/>
    <w:rsid w:val="000D44B3"/>
    <w:rsid w:val="00104E54"/>
    <w:rsid w:val="001442B3"/>
    <w:rsid w:val="00145D43"/>
    <w:rsid w:val="0017144B"/>
    <w:rsid w:val="00176436"/>
    <w:rsid w:val="00192C46"/>
    <w:rsid w:val="001A08B3"/>
    <w:rsid w:val="001A234D"/>
    <w:rsid w:val="001A59B4"/>
    <w:rsid w:val="001A7B60"/>
    <w:rsid w:val="001B52F0"/>
    <w:rsid w:val="001B7A65"/>
    <w:rsid w:val="001C00CF"/>
    <w:rsid w:val="001D04FB"/>
    <w:rsid w:val="001E41F3"/>
    <w:rsid w:val="00215CC7"/>
    <w:rsid w:val="0026004D"/>
    <w:rsid w:val="002640DD"/>
    <w:rsid w:val="00275D12"/>
    <w:rsid w:val="00284FEB"/>
    <w:rsid w:val="002860C4"/>
    <w:rsid w:val="002B5741"/>
    <w:rsid w:val="002D3C1F"/>
    <w:rsid w:val="002E472E"/>
    <w:rsid w:val="00305409"/>
    <w:rsid w:val="003337C5"/>
    <w:rsid w:val="003609EF"/>
    <w:rsid w:val="0036231A"/>
    <w:rsid w:val="00374DD4"/>
    <w:rsid w:val="00376B73"/>
    <w:rsid w:val="003973EC"/>
    <w:rsid w:val="003A2951"/>
    <w:rsid w:val="003D7781"/>
    <w:rsid w:val="003E1294"/>
    <w:rsid w:val="003E1A36"/>
    <w:rsid w:val="00410371"/>
    <w:rsid w:val="004242F1"/>
    <w:rsid w:val="00460876"/>
    <w:rsid w:val="00462D31"/>
    <w:rsid w:val="004B75B7"/>
    <w:rsid w:val="004C2216"/>
    <w:rsid w:val="004D1A9A"/>
    <w:rsid w:val="004F210A"/>
    <w:rsid w:val="005030A8"/>
    <w:rsid w:val="005141D9"/>
    <w:rsid w:val="0051580D"/>
    <w:rsid w:val="00520D4F"/>
    <w:rsid w:val="00547111"/>
    <w:rsid w:val="00554D9F"/>
    <w:rsid w:val="00592D74"/>
    <w:rsid w:val="005A3BE9"/>
    <w:rsid w:val="005E2C44"/>
    <w:rsid w:val="005E3962"/>
    <w:rsid w:val="005E6321"/>
    <w:rsid w:val="00621188"/>
    <w:rsid w:val="006257ED"/>
    <w:rsid w:val="00653DE4"/>
    <w:rsid w:val="00665C47"/>
    <w:rsid w:val="00695808"/>
    <w:rsid w:val="006B46FB"/>
    <w:rsid w:val="006E21FB"/>
    <w:rsid w:val="006F1429"/>
    <w:rsid w:val="00731DBA"/>
    <w:rsid w:val="00736DA8"/>
    <w:rsid w:val="0079085E"/>
    <w:rsid w:val="007921D5"/>
    <w:rsid w:val="00792342"/>
    <w:rsid w:val="007977A8"/>
    <w:rsid w:val="007B512A"/>
    <w:rsid w:val="007C2097"/>
    <w:rsid w:val="007D6A07"/>
    <w:rsid w:val="007E2E94"/>
    <w:rsid w:val="007F7259"/>
    <w:rsid w:val="008040A8"/>
    <w:rsid w:val="00820050"/>
    <w:rsid w:val="008279FA"/>
    <w:rsid w:val="008423F6"/>
    <w:rsid w:val="008626E7"/>
    <w:rsid w:val="00870EE7"/>
    <w:rsid w:val="00873EA7"/>
    <w:rsid w:val="008863B9"/>
    <w:rsid w:val="00886EB3"/>
    <w:rsid w:val="00891D23"/>
    <w:rsid w:val="00896B2F"/>
    <w:rsid w:val="008A45A6"/>
    <w:rsid w:val="008D3CCC"/>
    <w:rsid w:val="008D7AEC"/>
    <w:rsid w:val="008F3789"/>
    <w:rsid w:val="008F686C"/>
    <w:rsid w:val="009148DE"/>
    <w:rsid w:val="00941E30"/>
    <w:rsid w:val="009777D9"/>
    <w:rsid w:val="00991B88"/>
    <w:rsid w:val="009A5753"/>
    <w:rsid w:val="009A579D"/>
    <w:rsid w:val="009B31DE"/>
    <w:rsid w:val="009B4258"/>
    <w:rsid w:val="009C4666"/>
    <w:rsid w:val="009E3297"/>
    <w:rsid w:val="009F32C3"/>
    <w:rsid w:val="009F734F"/>
    <w:rsid w:val="00A246B6"/>
    <w:rsid w:val="00A42CCF"/>
    <w:rsid w:val="00A47E70"/>
    <w:rsid w:val="00A50CF0"/>
    <w:rsid w:val="00A7671C"/>
    <w:rsid w:val="00AA2CBC"/>
    <w:rsid w:val="00AB0F94"/>
    <w:rsid w:val="00AC5820"/>
    <w:rsid w:val="00AD0A41"/>
    <w:rsid w:val="00AD1CD8"/>
    <w:rsid w:val="00AD38A1"/>
    <w:rsid w:val="00AD681A"/>
    <w:rsid w:val="00AF3C17"/>
    <w:rsid w:val="00B258BB"/>
    <w:rsid w:val="00B6331F"/>
    <w:rsid w:val="00B67B97"/>
    <w:rsid w:val="00B968C8"/>
    <w:rsid w:val="00B97AA4"/>
    <w:rsid w:val="00BA0462"/>
    <w:rsid w:val="00BA3EC5"/>
    <w:rsid w:val="00BA51D9"/>
    <w:rsid w:val="00BB5DFC"/>
    <w:rsid w:val="00BD279D"/>
    <w:rsid w:val="00BD6BB8"/>
    <w:rsid w:val="00BE32F5"/>
    <w:rsid w:val="00BE4C3E"/>
    <w:rsid w:val="00BF440C"/>
    <w:rsid w:val="00C01129"/>
    <w:rsid w:val="00C1376D"/>
    <w:rsid w:val="00C17F0F"/>
    <w:rsid w:val="00C66BA2"/>
    <w:rsid w:val="00C870F6"/>
    <w:rsid w:val="00C9550B"/>
    <w:rsid w:val="00C95985"/>
    <w:rsid w:val="00CB30FD"/>
    <w:rsid w:val="00CC2642"/>
    <w:rsid w:val="00CC5026"/>
    <w:rsid w:val="00CC63E9"/>
    <w:rsid w:val="00CC6448"/>
    <w:rsid w:val="00CC68D0"/>
    <w:rsid w:val="00D03F9A"/>
    <w:rsid w:val="00D06D51"/>
    <w:rsid w:val="00D06F38"/>
    <w:rsid w:val="00D218AA"/>
    <w:rsid w:val="00D24991"/>
    <w:rsid w:val="00D50255"/>
    <w:rsid w:val="00D66520"/>
    <w:rsid w:val="00D84AE9"/>
    <w:rsid w:val="00DE34CF"/>
    <w:rsid w:val="00E04157"/>
    <w:rsid w:val="00E10189"/>
    <w:rsid w:val="00E13F3D"/>
    <w:rsid w:val="00E23AA5"/>
    <w:rsid w:val="00E34898"/>
    <w:rsid w:val="00EA440E"/>
    <w:rsid w:val="00EB09B7"/>
    <w:rsid w:val="00EC168A"/>
    <w:rsid w:val="00EC2B1D"/>
    <w:rsid w:val="00EE552A"/>
    <w:rsid w:val="00EE7D7C"/>
    <w:rsid w:val="00F219BA"/>
    <w:rsid w:val="00F25D98"/>
    <w:rsid w:val="00F300FB"/>
    <w:rsid w:val="00F904B5"/>
    <w:rsid w:val="00FB4013"/>
    <w:rsid w:val="00FB6386"/>
    <w:rsid w:val="00FD0245"/>
    <w:rsid w:val="00FD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0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TALChar">
    <w:name w:val="TAL Char"/>
    <w:qFormat/>
    <w:rsid w:val="00EC168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EC168A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EC168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C1376D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94E4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094E4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94E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094E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94E4A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94E4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94E4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94E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094E4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94E4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94E4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094E4A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094E4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094E4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94E4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094E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4E4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94E4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94E4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4E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94E4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94E4A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094E4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94E4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94E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94E4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94E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4E4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094E4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094E4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094E4A"/>
    <w:pPr>
      <w:jc w:val="center"/>
    </w:pPr>
    <w:rPr>
      <w:rFonts w:eastAsia="SimSun"/>
      <w:color w:val="FF0000"/>
    </w:rPr>
  </w:style>
  <w:style w:type="character" w:styleId="PageNumber">
    <w:name w:val="page number"/>
    <w:rsid w:val="00094E4A"/>
  </w:style>
  <w:style w:type="paragraph" w:customStyle="1" w:styleId="10">
    <w:name w:val="正文1"/>
    <w:qFormat/>
    <w:rsid w:val="00094E4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qFormat/>
    <w:rsid w:val="00094E4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94E4A"/>
  </w:style>
  <w:style w:type="paragraph" w:customStyle="1" w:styleId="TALLeft0">
    <w:name w:val="TAL + Left:  0"/>
    <w:aliases w:val="25 cm,19 cm"/>
    <w:basedOn w:val="TAL"/>
    <w:rsid w:val="00094E4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094E4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094E4A"/>
    <w:pPr>
      <w:ind w:left="425"/>
    </w:pPr>
  </w:style>
  <w:style w:type="paragraph" w:customStyle="1" w:styleId="TALLeft02cm">
    <w:name w:val="TAL + Left: 0.2 cm"/>
    <w:basedOn w:val="TAL"/>
    <w:qFormat/>
    <w:rsid w:val="00094E4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94E4A"/>
    <w:pPr>
      <w:ind w:left="227"/>
    </w:pPr>
  </w:style>
  <w:style w:type="paragraph" w:customStyle="1" w:styleId="TALLeft06cm">
    <w:name w:val="TAL + Left: 0.6 cm"/>
    <w:basedOn w:val="TALLeft04cm"/>
    <w:qFormat/>
    <w:rsid w:val="00094E4A"/>
    <w:pPr>
      <w:ind w:left="340"/>
    </w:pPr>
  </w:style>
  <w:style w:type="character" w:styleId="LineNumber">
    <w:name w:val="line number"/>
    <w:unhideWhenUsed/>
    <w:rsid w:val="00094E4A"/>
  </w:style>
  <w:style w:type="paragraph" w:customStyle="1" w:styleId="3GPPHeader">
    <w:name w:val="3GPP_Header"/>
    <w:basedOn w:val="Normal"/>
    <w:link w:val="3GPPHeaderChar"/>
    <w:rsid w:val="00094E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094E4A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094E4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94E4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094E4A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094E4A"/>
    <w:rPr>
      <w:i/>
      <w:iCs/>
    </w:rPr>
  </w:style>
  <w:style w:type="paragraph" w:customStyle="1" w:styleId="Guidance">
    <w:name w:val="Guidance"/>
    <w:basedOn w:val="Normal"/>
    <w:rsid w:val="00094E4A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094E4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094E4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94E4A"/>
  </w:style>
  <w:style w:type="table" w:styleId="TableGrid">
    <w:name w:val="Table Grid"/>
    <w:basedOn w:val="TableNormal"/>
    <w:rsid w:val="00094E4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094E4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94E4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94E4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94E4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94E4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094E4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094E4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094E4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094E4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094E4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094E4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094E4A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094E4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94E4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094E4A"/>
    <w:rPr>
      <w:rFonts w:eastAsia="MS Mincho"/>
      <w:lang w:eastAsia="x-none"/>
    </w:rPr>
  </w:style>
  <w:style w:type="paragraph" w:customStyle="1" w:styleId="00BodyText">
    <w:name w:val="00 BodyText"/>
    <w:basedOn w:val="Normal"/>
    <w:rsid w:val="00094E4A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094E4A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94E4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094E4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94E4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94E4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94E4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94E4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94E4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94E4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094E4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94E4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94E4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94E4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94E4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094E4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094E4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094E4A"/>
    <w:rPr>
      <w:rFonts w:ascii="Arial" w:hAnsi="Arial"/>
      <w:lang w:val="en-GB" w:eastAsia="en-US"/>
    </w:rPr>
  </w:style>
  <w:style w:type="character" w:customStyle="1" w:styleId="B2Car">
    <w:name w:val="B2 Car"/>
    <w:rsid w:val="00094E4A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94E4A"/>
    <w:pPr>
      <w:numPr>
        <w:numId w:val="5"/>
      </w:numPr>
    </w:pPr>
  </w:style>
  <w:style w:type="paragraph" w:customStyle="1" w:styleId="Reference">
    <w:name w:val="Reference"/>
    <w:basedOn w:val="Normal"/>
    <w:rsid w:val="00094E4A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94E4A"/>
    <w:pPr>
      <w:numPr>
        <w:numId w:val="4"/>
      </w:numPr>
    </w:pPr>
  </w:style>
  <w:style w:type="character" w:customStyle="1" w:styleId="ListChar">
    <w:name w:val="List Char"/>
    <w:link w:val="List"/>
    <w:rsid w:val="00094E4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094E4A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094E4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094E4A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E4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94E4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94E4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94E4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094E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4E4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94E4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094E4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094E4A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094E4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094E4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94E4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94E4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94E4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94E4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94E4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94E4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94E4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094E4A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DA3A-7A90-4464-9FB8-1068DA8B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20</Pages>
  <Words>12016</Words>
  <Characters>68494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76</cp:revision>
  <cp:lastPrinted>1899-12-31T23:00:00Z</cp:lastPrinted>
  <dcterms:created xsi:type="dcterms:W3CDTF">2020-02-03T08:32:00Z</dcterms:created>
  <dcterms:modified xsi:type="dcterms:W3CDTF">2023-04-24T11:42:00Z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